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8E0D04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067D8A">
        <w:rPr>
          <w:b/>
          <w:noProof/>
          <w:sz w:val="24"/>
        </w:rPr>
        <w:t>6</w:t>
      </w:r>
      <w:r w:rsidR="0013778B">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D40672" w:rsidRPr="00D40672">
        <w:rPr>
          <w:b/>
          <w:i/>
          <w:noProof/>
          <w:sz w:val="28"/>
        </w:rPr>
        <w:t>S2-</w:t>
      </w:r>
      <w:r w:rsidR="00DC1B71">
        <w:rPr>
          <w:b/>
          <w:i/>
          <w:noProof/>
          <w:sz w:val="28"/>
        </w:rPr>
        <w:t>200</w:t>
      </w:r>
      <w:r w:rsidR="004A2756">
        <w:rPr>
          <w:b/>
          <w:i/>
          <w:noProof/>
          <w:sz w:val="28"/>
        </w:rPr>
        <w:t>1</w:t>
      </w:r>
      <w:r w:rsidR="001D258F">
        <w:rPr>
          <w:b/>
          <w:i/>
          <w:noProof/>
          <w:sz w:val="28"/>
        </w:rPr>
        <w:t>517</w:t>
      </w:r>
    </w:p>
    <w:p w14:paraId="38FC7C59" w14:textId="11FC443B" w:rsidR="00F83319" w:rsidRDefault="00ED32EA" w:rsidP="00F83319">
      <w:pPr>
        <w:pStyle w:val="CRCoverPage"/>
        <w:outlineLvl w:val="0"/>
        <w:rPr>
          <w:b/>
          <w:noProof/>
          <w:sz w:val="24"/>
        </w:rPr>
      </w:pPr>
      <w:r w:rsidRPr="00ED32EA">
        <w:rPr>
          <w:rFonts w:cs="Arial"/>
          <w:b/>
          <w:bCs/>
          <w:sz w:val="24"/>
          <w:szCs w:val="24"/>
        </w:rPr>
        <w:t>Incheon, Korea</w:t>
      </w:r>
      <w:r w:rsidR="00067D8A" w:rsidRPr="00FF110D">
        <w:rPr>
          <w:rFonts w:cs="Arial"/>
          <w:b/>
          <w:bCs/>
          <w:sz w:val="24"/>
          <w:szCs w:val="24"/>
        </w:rPr>
        <w:t xml:space="preserve">, </w:t>
      </w:r>
      <w:r>
        <w:rPr>
          <w:rFonts w:cs="Arial"/>
          <w:b/>
          <w:bCs/>
          <w:sz w:val="24"/>
          <w:szCs w:val="24"/>
        </w:rPr>
        <w:t>13-18 January</w:t>
      </w:r>
      <w:r w:rsidR="00067D8A" w:rsidRPr="00FF110D">
        <w:rPr>
          <w:rFonts w:cs="Arial"/>
          <w:b/>
          <w:bCs/>
          <w:sz w:val="24"/>
          <w:szCs w:val="24"/>
        </w:rPr>
        <w:t xml:space="preserve"> 20</w:t>
      </w:r>
      <w:r>
        <w:rPr>
          <w:rFonts w:cs="Arial"/>
          <w:b/>
          <w:bCs/>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ABDBCA2"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w:t>
            </w:r>
            <w:r w:rsidR="0033288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07D973" w:rsidR="00F83319" w:rsidRPr="00410371" w:rsidRDefault="008C64F3" w:rsidP="000F0E13">
            <w:pPr>
              <w:pStyle w:val="CRCoverPage"/>
              <w:spacing w:after="0"/>
              <w:rPr>
                <w:noProof/>
              </w:rPr>
            </w:pPr>
            <w:r>
              <w:rPr>
                <w:b/>
                <w:noProof/>
                <w:sz w:val="28"/>
              </w:rPr>
              <w:t>2019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9EB8E55" w:rsidR="00F83319" w:rsidRPr="00410371" w:rsidRDefault="001D258F"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3249616" w:rsidR="00F83319" w:rsidRPr="00410371" w:rsidRDefault="00F83319" w:rsidP="000F0E13">
            <w:pPr>
              <w:pStyle w:val="CRCoverPage"/>
              <w:spacing w:after="0"/>
              <w:jc w:val="center"/>
              <w:rPr>
                <w:noProof/>
                <w:sz w:val="28"/>
              </w:rPr>
            </w:pPr>
            <w:r w:rsidRPr="007855B6">
              <w:rPr>
                <w:b/>
                <w:noProof/>
                <w:sz w:val="28"/>
              </w:rPr>
              <w:t>16.</w:t>
            </w:r>
            <w:r w:rsidR="00C02622">
              <w:rPr>
                <w:b/>
                <w:noProof/>
                <w:sz w:val="28"/>
              </w:rPr>
              <w:t>3</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4D9B63B" w:rsidR="00F83319" w:rsidRDefault="00CB0C9B" w:rsidP="00E87CBD">
            <w:pPr>
              <w:pStyle w:val="CRCoverPage"/>
              <w:spacing w:after="0"/>
              <w:rPr>
                <w:noProof/>
              </w:rPr>
            </w:pPr>
            <w:r>
              <w:rPr>
                <w:noProof/>
              </w:rPr>
              <w:t xml:space="preserve">Procedures for </w:t>
            </w:r>
            <w:r w:rsidR="00103B0E">
              <w:rPr>
                <w:noProof/>
              </w:rPr>
              <w:t>handover between SNPN and PLMN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1716478" w:rsidR="00F83319" w:rsidRDefault="00F83319" w:rsidP="00E11155">
            <w:pPr>
              <w:pStyle w:val="CRCoverPage"/>
              <w:spacing w:after="0"/>
              <w:rPr>
                <w:noProof/>
              </w:rPr>
            </w:pPr>
            <w:r w:rsidRPr="00F91227">
              <w:rPr>
                <w:noProof/>
              </w:rPr>
              <w:t>Ericsson</w:t>
            </w:r>
            <w:r w:rsidR="00310F4D">
              <w:t xml:space="preserve">, </w:t>
            </w:r>
            <w:r w:rsidR="00310F4D" w:rsidRPr="00310F4D">
              <w:rPr>
                <w:noProof/>
              </w:rPr>
              <w:t>Huawei, HiSilicon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52055FE5" w:rsidR="00F83319" w:rsidRDefault="00F83319" w:rsidP="000F0E13">
            <w:pPr>
              <w:pStyle w:val="CRCoverPage"/>
              <w:spacing w:after="0"/>
              <w:rPr>
                <w:noProof/>
              </w:rPr>
            </w:pPr>
            <w:r>
              <w:rPr>
                <w:noProof/>
              </w:rPr>
              <w:t>20</w:t>
            </w:r>
            <w:r w:rsidR="00ED32EA">
              <w:rPr>
                <w:noProof/>
              </w:rPr>
              <w:t>20</w:t>
            </w:r>
            <w:r w:rsidRPr="007855B6">
              <w:rPr>
                <w:noProof/>
              </w:rPr>
              <w:t>-</w:t>
            </w:r>
            <w:r w:rsidR="00ED32EA">
              <w:rPr>
                <w:noProof/>
              </w:rPr>
              <w:t>01</w:t>
            </w:r>
            <w:r w:rsidR="0033288F">
              <w:rPr>
                <w:noProof/>
              </w:rPr>
              <w:t>-</w:t>
            </w:r>
            <w:r w:rsidR="004A2756">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9B8EF" w14:textId="7B9A1475" w:rsidR="00B14987" w:rsidRDefault="00B14987" w:rsidP="00991D0B">
            <w:pPr>
              <w:pStyle w:val="CRCoverPage"/>
              <w:rPr>
                <w:lang w:val="en-US"/>
              </w:rPr>
            </w:pPr>
            <w:r>
              <w:rPr>
                <w:lang w:val="en-US"/>
              </w:rPr>
              <w:t xml:space="preserve">This CR </w:t>
            </w:r>
            <w:r w:rsidR="00A35B9D">
              <w:rPr>
                <w:lang w:val="en-US"/>
              </w:rPr>
              <w:t>related to open issue #13 "</w:t>
            </w:r>
            <w:r w:rsidR="00D874C2">
              <w:t xml:space="preserve"> </w:t>
            </w:r>
            <w:r w:rsidR="00D874C2" w:rsidRPr="00D874C2">
              <w:rPr>
                <w:lang w:val="en-US"/>
              </w:rPr>
              <w:t xml:space="preserve">Is seamless service continuity between SNPN and PLMN supported </w:t>
            </w:r>
            <w:r w:rsidR="00A35B9D">
              <w:rPr>
                <w:lang w:val="en-US"/>
              </w:rPr>
              <w:t>"</w:t>
            </w:r>
            <w:r w:rsidR="0044624C">
              <w:rPr>
                <w:lang w:val="en-US"/>
              </w:rPr>
              <w:t xml:space="preserve"> and stage 1 requirements in TS </w:t>
            </w:r>
            <w:r w:rsidR="00E7193F">
              <w:rPr>
                <w:lang w:val="en-US"/>
              </w:rPr>
              <w:t>22.261</w:t>
            </w:r>
            <w:r w:rsidR="0044624C">
              <w:rPr>
                <w:lang w:val="en-US"/>
              </w:rPr>
              <w:t>:</w:t>
            </w:r>
          </w:p>
          <w:p w14:paraId="660C67C4" w14:textId="15D91711" w:rsidR="00E7193F" w:rsidRPr="0078129D" w:rsidRDefault="00E7193F" w:rsidP="00E7193F">
            <w:pPr>
              <w:rPr>
                <w:lang w:eastAsia="ko-KR"/>
              </w:rPr>
            </w:pPr>
            <w:r>
              <w:rPr>
                <w:lang w:val="en-US"/>
              </w:rPr>
              <w:t>"</w:t>
            </w:r>
            <w:r w:rsidRPr="0078129D">
              <w:rPr>
                <w:lang w:eastAsia="ko-KR"/>
              </w:rPr>
              <w:t>Subject to an agreement between the operators and service providers, operator policies and the regional or national regulatory requirements, the 5G system shall support for non-public network subscribers:</w:t>
            </w:r>
          </w:p>
          <w:p w14:paraId="04F5C577" w14:textId="77777777" w:rsidR="00E7193F" w:rsidRPr="000F5CB8" w:rsidRDefault="00E7193F" w:rsidP="00E7193F">
            <w:pPr>
              <w:pStyle w:val="B1"/>
              <w:rPr>
                <w:lang w:eastAsia="ko-KR"/>
              </w:rPr>
            </w:pPr>
            <w:r w:rsidRPr="000F5CB8">
              <w:rPr>
                <w:lang w:eastAsia="ko-KR"/>
              </w:rPr>
              <w:t>- access to subscribed PLMN services via the non-public network;</w:t>
            </w:r>
          </w:p>
          <w:p w14:paraId="63A511FD" w14:textId="77777777" w:rsidR="00E7193F" w:rsidRPr="000F5CB8" w:rsidRDefault="00E7193F" w:rsidP="00E7193F">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4EAFF3BF" w14:textId="77777777" w:rsidR="00E7193F" w:rsidRPr="000F5CB8" w:rsidRDefault="00E7193F" w:rsidP="00E7193F">
            <w:pPr>
              <w:pStyle w:val="B1"/>
              <w:rPr>
                <w:lang w:eastAsia="ko-KR"/>
              </w:rPr>
            </w:pPr>
            <w:r w:rsidRPr="000F5CB8">
              <w:rPr>
                <w:lang w:eastAsia="ko-KR"/>
              </w:rPr>
              <w:t>- access to selected non-public network services via a PLMN;</w:t>
            </w:r>
          </w:p>
          <w:p w14:paraId="2385B24C" w14:textId="0148415E" w:rsidR="0044624C" w:rsidRDefault="00E7193F" w:rsidP="00212F98">
            <w:pPr>
              <w:pStyle w:val="B1"/>
              <w:rPr>
                <w:lang w:val="en-US"/>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r>
              <w:rPr>
                <w:lang w:val="en-US"/>
              </w:rPr>
              <w:t>"</w:t>
            </w:r>
          </w:p>
          <w:p w14:paraId="44354C37" w14:textId="19051A4C" w:rsidR="009C0838" w:rsidRDefault="0069008C" w:rsidP="00991D0B">
            <w:pPr>
              <w:pStyle w:val="CRCoverPage"/>
              <w:rPr>
                <w:lang w:val="en-US"/>
              </w:rPr>
            </w:pPr>
            <w:r w:rsidRPr="0069008C">
              <w:rPr>
                <w:lang w:val="en-US"/>
              </w:rPr>
              <w:t>Description of service (PDU Session) continuity when UE moves between SNPN and PLMN when at the same time accessing PLMN via SNPN and vice versa</w:t>
            </w:r>
            <w:r>
              <w:rPr>
                <w:lang w:val="en-US"/>
              </w:rPr>
              <w:t xml:space="preserve"> is not clear </w:t>
            </w:r>
            <w:r w:rsidR="00235B47">
              <w:rPr>
                <w:lang w:val="en-US"/>
              </w:rPr>
              <w:t>in the specifications</w:t>
            </w:r>
            <w:r w:rsidR="0059646E">
              <w:rPr>
                <w:lang w:val="en-US"/>
              </w:rPr>
              <w:t>, and especially whether it is supported as simply by referring to clause 4..8 does not mean that session continuity is supported as those aspects are not part of clause 4.2.8</w:t>
            </w:r>
            <w:r w:rsidR="00991D0B">
              <w:rPr>
                <w:lang w:val="en-US"/>
              </w:rPr>
              <w:t>.</w:t>
            </w:r>
          </w:p>
          <w:p w14:paraId="2CDCC5BA" w14:textId="73CE83EA" w:rsidR="000932C1" w:rsidRPr="00991D0B" w:rsidRDefault="000932C1" w:rsidP="00991D0B">
            <w:pPr>
              <w:pStyle w:val="CRCoverPage"/>
              <w:rPr>
                <w:lang w:val="en-US"/>
              </w:rPr>
            </w:pP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E44AF" w14:textId="400AFE6B" w:rsidR="000932C1" w:rsidRDefault="000932C1" w:rsidP="007D13AB">
            <w:pPr>
              <w:pStyle w:val="CRCoverPage"/>
              <w:spacing w:after="0"/>
              <w:rPr>
                <w:lang w:val="en-US"/>
              </w:rPr>
            </w:pPr>
            <w:r>
              <w:rPr>
                <w:lang w:val="en-US"/>
              </w:rPr>
              <w:t xml:space="preserve">In 23.501 it is clarified that </w:t>
            </w:r>
            <w:r w:rsidRPr="0069008C">
              <w:rPr>
                <w:lang w:val="en-US"/>
              </w:rPr>
              <w:t xml:space="preserve">service (PDU Session) continuity </w:t>
            </w:r>
            <w:r w:rsidR="0059646E">
              <w:rPr>
                <w:lang w:val="en-US"/>
              </w:rPr>
              <w:t xml:space="preserve">between </w:t>
            </w:r>
            <w:r w:rsidRPr="0069008C">
              <w:rPr>
                <w:lang w:val="en-US"/>
              </w:rPr>
              <w:t>SNPN and PLMN and vice versa</w:t>
            </w:r>
            <w:r>
              <w:rPr>
                <w:lang w:val="en-US"/>
              </w:rPr>
              <w:t xml:space="preserve"> is supported.</w:t>
            </w:r>
          </w:p>
          <w:p w14:paraId="4F5311DC" w14:textId="27119784" w:rsidR="00E37603" w:rsidRPr="002120C4" w:rsidRDefault="00E37603" w:rsidP="007D13AB">
            <w:pPr>
              <w:pStyle w:val="CRCoverPage"/>
              <w:spacing w:after="0"/>
              <w:rPr>
                <w:lang w:val="en-US"/>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F1172AA" w:rsidR="00B60654" w:rsidRPr="00A17B95" w:rsidRDefault="00AD24E7" w:rsidP="00B60654">
            <w:pPr>
              <w:pStyle w:val="CRCoverPage"/>
              <w:spacing w:before="60" w:after="0"/>
              <w:rPr>
                <w:noProof/>
              </w:rPr>
            </w:pPr>
            <w:r>
              <w:rPr>
                <w:noProof/>
              </w:rPr>
              <w:t>Not enough guidance for implementation</w:t>
            </w:r>
            <w:r w:rsidR="00D50C0B">
              <w:rPr>
                <w:noProof/>
              </w:rPr>
              <w:t>s</w:t>
            </w:r>
            <w:r>
              <w:rPr>
                <w:noProof/>
              </w:rPr>
              <w:t xml:space="preserve"> as m</w:t>
            </w:r>
            <w:r w:rsidR="005F7D3F">
              <w:rPr>
                <w:noProof/>
              </w:rPr>
              <w:t>issing procedures</w:t>
            </w:r>
            <w:r>
              <w:rPr>
                <w:noProof/>
              </w:rPr>
              <w:t xml:space="preserve"> for </w:t>
            </w:r>
            <w:r w:rsidR="00D50C0B">
              <w:rPr>
                <w:noProof/>
              </w:rPr>
              <w:t>PDU Session continuity between PLMN and SNPN</w:t>
            </w:r>
            <w:r w:rsidR="00212F98">
              <w:rPr>
                <w:noProof/>
              </w:rPr>
              <w:t xml:space="preserve"> and unclear if stage 1 requirements supported or not.</w:t>
            </w:r>
            <w:r w:rsidR="004F62F0">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F6C01FE" w:rsidR="00F83319" w:rsidRDefault="005C17FC" w:rsidP="000F0E13">
            <w:pPr>
              <w:pStyle w:val="CRCoverPage"/>
              <w:spacing w:after="0"/>
              <w:rPr>
                <w:noProof/>
              </w:rPr>
            </w:pPr>
            <w:r>
              <w:t>5.30.2.</w:t>
            </w:r>
            <w:r w:rsidR="00500538">
              <w:t>7, 5.30.2.8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1176B03B" w:rsidR="00B12E84" w:rsidRDefault="00B12E84"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147FAD3E" w:rsidR="00F83319" w:rsidRDefault="00F83319" w:rsidP="00F83319">
      <w:pP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471293FC" w14:textId="77777777" w:rsidR="004A2756" w:rsidRDefault="004A2756" w:rsidP="004A2756">
      <w:pPr>
        <w:pStyle w:val="Heading4"/>
      </w:pPr>
      <w:bookmarkStart w:id="5" w:name="_Toc20150091"/>
      <w:bookmarkStart w:id="6" w:name="_Toc27846890"/>
      <w:r>
        <w:t>5.30.2.7</w:t>
      </w:r>
      <w:r>
        <w:tab/>
        <w:t>Access to PLMN services via stand-alone non-public networks</w:t>
      </w:r>
      <w:bookmarkEnd w:id="5"/>
      <w:bookmarkEnd w:id="6"/>
    </w:p>
    <w:p w14:paraId="2EC41193" w14:textId="6F9D0B72" w:rsidR="004A2756" w:rsidRDefault="004A2756" w:rsidP="004A2756">
      <w:r>
        <w:t>To access PLMN services, a UE in SNPN access mode that has successfully registered with an SNPN may perform another registration via the SNPN User Plane with a PLMN (using the credentials of that PLMN) following the same architectural principles as specified in clause 4.2.8</w:t>
      </w:r>
      <w:ins w:id="7" w:author="Editor" w:date="2020-01-16T03:08:00Z">
        <w:r w:rsidR="00035F55">
          <w:t xml:space="preserve"> (including the </w:t>
        </w:r>
      </w:ins>
      <w:ins w:id="8" w:author="Editor" w:date="2020-01-16T22:13:00Z">
        <w:r w:rsidR="001D258F" w:rsidRPr="001D258F">
          <w:rPr>
            <w:highlight w:val="yellow"/>
            <w:rPrChange w:id="9" w:author="Editor" w:date="2020-01-16T22:14:00Z">
              <w:rPr/>
            </w:rPrChange>
          </w:rPr>
          <w:t>optional</w:t>
        </w:r>
        <w:r w:rsidR="001D258F">
          <w:t xml:space="preserve"> </w:t>
        </w:r>
      </w:ins>
      <w:ins w:id="10" w:author="Editor" w:date="2020-01-16T03:08:00Z">
        <w:r w:rsidR="00035F55">
          <w:t xml:space="preserve">support </w:t>
        </w:r>
      </w:ins>
      <w:ins w:id="11" w:author="Editor" w:date="2020-01-16T03:15:00Z">
        <w:r w:rsidR="00500538">
          <w:t xml:space="preserve">for PDU Session continuity </w:t>
        </w:r>
      </w:ins>
      <w:ins w:id="12" w:author="Editor" w:date="2020-01-16T03:16:00Z">
        <w:r w:rsidR="00500538" w:rsidRPr="00500538">
          <w:t>between PLMN and SNPN</w:t>
        </w:r>
        <w:r w:rsidR="00500538" w:rsidRPr="00D83D37">
          <w:rPr>
            <w:lang w:val="en-US"/>
          </w:rPr>
          <w:t xml:space="preserve"> </w:t>
        </w:r>
      </w:ins>
      <w:ins w:id="13" w:author="Editor" w:date="2020-01-16T03:15:00Z">
        <w:r w:rsidR="00500538" w:rsidRPr="00D83D37">
          <w:rPr>
            <w:lang w:val="en-US"/>
          </w:rPr>
          <w:t>using the</w:t>
        </w:r>
        <w:r w:rsidR="00500538" w:rsidRPr="00500538">
          <w:t xml:space="preserve"> </w:t>
        </w:r>
      </w:ins>
      <w:ins w:id="14" w:author="Editor" w:date="2020-01-16T03:14:00Z">
        <w:r w:rsidR="00500538" w:rsidRPr="00500538">
          <w:t xml:space="preserve">Handover of a PDU Session </w:t>
        </w:r>
      </w:ins>
      <w:ins w:id="15" w:author="Editor" w:date="2020-01-16T03:11:00Z">
        <w:r w:rsidR="00500538" w:rsidRPr="00D83D37">
          <w:rPr>
            <w:lang w:val="en-US"/>
          </w:rPr>
          <w:t xml:space="preserve">procedures in </w:t>
        </w:r>
        <w:r w:rsidR="00500538" w:rsidRPr="000E4A04">
          <w:t>TS</w:t>
        </w:r>
        <w:r w:rsidR="00500538">
          <w:t> </w:t>
        </w:r>
        <w:r w:rsidR="00500538" w:rsidRPr="000E4A04">
          <w:t>23.502</w:t>
        </w:r>
        <w:r w:rsidR="00500538">
          <w:t> </w:t>
        </w:r>
        <w:r w:rsidR="00500538" w:rsidRPr="000E4A04">
          <w:t>[3]</w:t>
        </w:r>
        <w:r w:rsidR="00500538">
          <w:t xml:space="preserve"> </w:t>
        </w:r>
        <w:r w:rsidR="00500538" w:rsidRPr="00D83D37">
          <w:rPr>
            <w:lang w:val="en-US"/>
          </w:rPr>
          <w:t>clause 4.9.2.1 and 4.9.2.2</w:t>
        </w:r>
      </w:ins>
      <w:ins w:id="16" w:author="Editor" w:date="2020-01-16T03:16:00Z">
        <w:r w:rsidR="00500538">
          <w:rPr>
            <w:lang w:val="en-US"/>
          </w:rPr>
          <w:t>)</w:t>
        </w:r>
      </w:ins>
      <w:r>
        <w:t xml:space="preserve"> and the SNPN taking the role of "Untrusted non-3GPP access". Annex D, clause D.3 provides additional details.</w:t>
      </w:r>
    </w:p>
    <w:p w14:paraId="32E304E0" w14:textId="77777777" w:rsidR="004A2756" w:rsidRDefault="004A2756" w:rsidP="004A2756">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A3EE25C" w14:textId="77777777" w:rsidR="004A2756" w:rsidRDefault="004A2756" w:rsidP="004A2756">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w:t>
      </w:r>
      <w:bookmarkStart w:id="17" w:name="_GoBack"/>
      <w:bookmarkEnd w:id="17"/>
      <w:r>
        <w:t>3IWF IP address and the DSCP markings on NWu.</w:t>
      </w:r>
    </w:p>
    <w:p w14:paraId="697ECD38" w14:textId="77777777" w:rsidR="004A2756" w:rsidRDefault="004A2756" w:rsidP="004A2756">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4093C977" w14:textId="77777777" w:rsidR="004A2756" w:rsidRDefault="004A2756" w:rsidP="004A2756">
      <w:pPr>
        <w:pStyle w:val="Heading4"/>
      </w:pPr>
      <w:bookmarkStart w:id="18" w:name="_Toc20150092"/>
      <w:bookmarkStart w:id="19" w:name="_Toc27846891"/>
      <w:r>
        <w:t>5.30.2.8</w:t>
      </w:r>
      <w:r>
        <w:tab/>
        <w:t>Access to stand-alone non-public network services via PLMN</w:t>
      </w:r>
      <w:bookmarkEnd w:id="18"/>
      <w:bookmarkEnd w:id="19"/>
    </w:p>
    <w:p w14:paraId="00A4B832" w14:textId="1BEB0442" w:rsidR="004A2756" w:rsidRDefault="004A2756" w:rsidP="004A2756">
      <w:r>
        <w:t xml:space="preserve">To access SNPN services, a UE that has successfully registered with a PLMN may perform another registration via the PLMN User Plane with an SNPN (using the credentials of that SNPN) following the same architectural principles as specified in clause 4.2.8 </w:t>
      </w:r>
      <w:ins w:id="20" w:author="Editor" w:date="2020-01-16T03:18:00Z">
        <w:r w:rsidR="00500538">
          <w:t xml:space="preserve">(including the </w:t>
        </w:r>
      </w:ins>
      <w:ins w:id="21" w:author="Editor" w:date="2020-01-16T22:14:00Z">
        <w:r w:rsidR="001D258F" w:rsidRPr="001D258F">
          <w:rPr>
            <w:highlight w:val="yellow"/>
            <w:rPrChange w:id="22" w:author="Editor" w:date="2020-01-16T22:14:00Z">
              <w:rPr/>
            </w:rPrChange>
          </w:rPr>
          <w:t>optional</w:t>
        </w:r>
        <w:r w:rsidR="001D258F">
          <w:t xml:space="preserve"> </w:t>
        </w:r>
      </w:ins>
      <w:ins w:id="23" w:author="Editor" w:date="2020-01-16T03:18:00Z">
        <w:r w:rsidR="00500538">
          <w:t xml:space="preserve">support for PDU Session continuity </w:t>
        </w:r>
        <w:r w:rsidR="00500538" w:rsidRPr="00500538">
          <w:t>between PLMN and SNPN</w:t>
        </w:r>
        <w:r w:rsidR="00500538" w:rsidRPr="00D83D37">
          <w:rPr>
            <w:lang w:val="en-US"/>
          </w:rPr>
          <w:t xml:space="preserve"> using the</w:t>
        </w:r>
        <w:r w:rsidR="00500538" w:rsidRPr="00500538">
          <w:t xml:space="preserve"> Handover of a PDU Session </w:t>
        </w:r>
        <w:r w:rsidR="00500538" w:rsidRPr="00D83D37">
          <w:rPr>
            <w:lang w:val="en-US"/>
          </w:rPr>
          <w:t xml:space="preserve">procedures in </w:t>
        </w:r>
        <w:r w:rsidR="00500538" w:rsidRPr="000E4A04">
          <w:t>TS</w:t>
        </w:r>
        <w:r w:rsidR="00500538">
          <w:t> </w:t>
        </w:r>
        <w:r w:rsidR="00500538" w:rsidRPr="000E4A04">
          <w:t>23.502</w:t>
        </w:r>
        <w:r w:rsidR="00500538">
          <w:t> </w:t>
        </w:r>
        <w:r w:rsidR="00500538" w:rsidRPr="000E4A04">
          <w:t>[3]</w:t>
        </w:r>
        <w:r w:rsidR="00500538">
          <w:t xml:space="preserve"> </w:t>
        </w:r>
        <w:r w:rsidR="00500538" w:rsidRPr="00D83D37">
          <w:rPr>
            <w:lang w:val="en-US"/>
          </w:rPr>
          <w:t>clause 4.9.2.1 and 4.9.2.2</w:t>
        </w:r>
        <w:r w:rsidR="00500538">
          <w:rPr>
            <w:lang w:val="en-US"/>
          </w:rPr>
          <w:t xml:space="preserve">) </w:t>
        </w:r>
      </w:ins>
      <w:r>
        <w:t>and the PLMN taking the role of "Untrusted non-3GPP access". Annex D, clause D.3 provides additional details.</w:t>
      </w:r>
    </w:p>
    <w:p w14:paraId="4A3B0119" w14:textId="77777777" w:rsidR="004A2756" w:rsidRDefault="004A2756" w:rsidP="004A2756">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54A5F8FE" w14:textId="77777777" w:rsidR="004A2756" w:rsidRDefault="004A2756" w:rsidP="004A2756">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E4E1690" w14:textId="77777777" w:rsidR="004A2756" w:rsidRDefault="004A2756" w:rsidP="004A2756">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3D571343" w14:textId="77777777" w:rsidR="004A2756" w:rsidRDefault="004A2756" w:rsidP="00D52DDC">
      <w:pPr>
        <w:pStyle w:val="Heading4"/>
      </w:pPr>
    </w:p>
    <w:p w14:paraId="04181643" w14:textId="695C254D" w:rsidR="00F84FE8" w:rsidRDefault="00F84FE8" w:rsidP="00C4631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E3CBC" w14:textId="77777777" w:rsidR="008746C1" w:rsidRDefault="008746C1">
      <w:r>
        <w:separator/>
      </w:r>
    </w:p>
  </w:endnote>
  <w:endnote w:type="continuationSeparator" w:id="0">
    <w:p w14:paraId="359EF0B2" w14:textId="77777777" w:rsidR="008746C1" w:rsidRDefault="0087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6C83A" w14:textId="77777777" w:rsidR="008746C1" w:rsidRDefault="008746C1">
      <w:r>
        <w:separator/>
      </w:r>
    </w:p>
  </w:footnote>
  <w:footnote w:type="continuationSeparator" w:id="0">
    <w:p w14:paraId="741FBCC2" w14:textId="77777777" w:rsidR="008746C1" w:rsidRDefault="0087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1"/>
    <w:rsid w:val="00001116"/>
    <w:rsid w:val="00001900"/>
    <w:rsid w:val="00011179"/>
    <w:rsid w:val="000143B8"/>
    <w:rsid w:val="00015E17"/>
    <w:rsid w:val="00022E4A"/>
    <w:rsid w:val="0002561A"/>
    <w:rsid w:val="00035F55"/>
    <w:rsid w:val="00036627"/>
    <w:rsid w:val="00050DA0"/>
    <w:rsid w:val="00052F78"/>
    <w:rsid w:val="00055AE3"/>
    <w:rsid w:val="000629AF"/>
    <w:rsid w:val="00064FC2"/>
    <w:rsid w:val="00067D8A"/>
    <w:rsid w:val="00071A5B"/>
    <w:rsid w:val="00082389"/>
    <w:rsid w:val="000827E9"/>
    <w:rsid w:val="000932C1"/>
    <w:rsid w:val="0009604F"/>
    <w:rsid w:val="00096985"/>
    <w:rsid w:val="000A6394"/>
    <w:rsid w:val="000B12E7"/>
    <w:rsid w:val="000B7FED"/>
    <w:rsid w:val="000C038A"/>
    <w:rsid w:val="000C2407"/>
    <w:rsid w:val="000C3B7B"/>
    <w:rsid w:val="000C5F5B"/>
    <w:rsid w:val="000C6598"/>
    <w:rsid w:val="000D082B"/>
    <w:rsid w:val="000D752E"/>
    <w:rsid w:val="000E782C"/>
    <w:rsid w:val="000F1D1F"/>
    <w:rsid w:val="000F4E2B"/>
    <w:rsid w:val="000F5F19"/>
    <w:rsid w:val="000F7672"/>
    <w:rsid w:val="00103044"/>
    <w:rsid w:val="00103136"/>
    <w:rsid w:val="00103B0E"/>
    <w:rsid w:val="001057B4"/>
    <w:rsid w:val="001057F1"/>
    <w:rsid w:val="00107770"/>
    <w:rsid w:val="00110805"/>
    <w:rsid w:val="00113373"/>
    <w:rsid w:val="00113D53"/>
    <w:rsid w:val="00113DF2"/>
    <w:rsid w:val="00115F99"/>
    <w:rsid w:val="001164CD"/>
    <w:rsid w:val="00117F2E"/>
    <w:rsid w:val="00123117"/>
    <w:rsid w:val="001274FA"/>
    <w:rsid w:val="0013072C"/>
    <w:rsid w:val="0013778B"/>
    <w:rsid w:val="00141E46"/>
    <w:rsid w:val="00143A60"/>
    <w:rsid w:val="00145D43"/>
    <w:rsid w:val="0014655F"/>
    <w:rsid w:val="00150F34"/>
    <w:rsid w:val="00153495"/>
    <w:rsid w:val="00170BD8"/>
    <w:rsid w:val="001765A5"/>
    <w:rsid w:val="00182EEA"/>
    <w:rsid w:val="00184F1B"/>
    <w:rsid w:val="0019272B"/>
    <w:rsid w:val="00192C46"/>
    <w:rsid w:val="00196704"/>
    <w:rsid w:val="001A08B3"/>
    <w:rsid w:val="001A18CC"/>
    <w:rsid w:val="001A3E3C"/>
    <w:rsid w:val="001A7B60"/>
    <w:rsid w:val="001B30EC"/>
    <w:rsid w:val="001B52F0"/>
    <w:rsid w:val="001B7A59"/>
    <w:rsid w:val="001B7A65"/>
    <w:rsid w:val="001C2F2C"/>
    <w:rsid w:val="001C4F4B"/>
    <w:rsid w:val="001D15BA"/>
    <w:rsid w:val="001D258F"/>
    <w:rsid w:val="001E08FC"/>
    <w:rsid w:val="001E41F3"/>
    <w:rsid w:val="001F1084"/>
    <w:rsid w:val="00200A00"/>
    <w:rsid w:val="00205555"/>
    <w:rsid w:val="00205C8B"/>
    <w:rsid w:val="00206C5D"/>
    <w:rsid w:val="00211F59"/>
    <w:rsid w:val="002120C4"/>
    <w:rsid w:val="00212F98"/>
    <w:rsid w:val="00215824"/>
    <w:rsid w:val="00215A07"/>
    <w:rsid w:val="0021661B"/>
    <w:rsid w:val="00220BDC"/>
    <w:rsid w:val="00235B47"/>
    <w:rsid w:val="002378F7"/>
    <w:rsid w:val="002379A0"/>
    <w:rsid w:val="0025260D"/>
    <w:rsid w:val="00256BE5"/>
    <w:rsid w:val="0026004D"/>
    <w:rsid w:val="002608AA"/>
    <w:rsid w:val="002640DD"/>
    <w:rsid w:val="00264411"/>
    <w:rsid w:val="00272FC1"/>
    <w:rsid w:val="00275D12"/>
    <w:rsid w:val="00280939"/>
    <w:rsid w:val="00280B69"/>
    <w:rsid w:val="00282D09"/>
    <w:rsid w:val="00284FEB"/>
    <w:rsid w:val="002860C4"/>
    <w:rsid w:val="002874E7"/>
    <w:rsid w:val="0029446D"/>
    <w:rsid w:val="002A30CA"/>
    <w:rsid w:val="002B06FD"/>
    <w:rsid w:val="002B3039"/>
    <w:rsid w:val="002B5741"/>
    <w:rsid w:val="002C26C1"/>
    <w:rsid w:val="002C2868"/>
    <w:rsid w:val="002E53EE"/>
    <w:rsid w:val="002F2C06"/>
    <w:rsid w:val="002F4AA2"/>
    <w:rsid w:val="002F6619"/>
    <w:rsid w:val="00305409"/>
    <w:rsid w:val="00307BBB"/>
    <w:rsid w:val="00310F4D"/>
    <w:rsid w:val="0032576F"/>
    <w:rsid w:val="00326132"/>
    <w:rsid w:val="003270B1"/>
    <w:rsid w:val="0033288F"/>
    <w:rsid w:val="00336793"/>
    <w:rsid w:val="0033736C"/>
    <w:rsid w:val="00341315"/>
    <w:rsid w:val="0034471B"/>
    <w:rsid w:val="00346E16"/>
    <w:rsid w:val="00353FF1"/>
    <w:rsid w:val="003609EF"/>
    <w:rsid w:val="003615CF"/>
    <w:rsid w:val="0036187D"/>
    <w:rsid w:val="0036231A"/>
    <w:rsid w:val="003748A7"/>
    <w:rsid w:val="00374DD4"/>
    <w:rsid w:val="00375DF8"/>
    <w:rsid w:val="0038093B"/>
    <w:rsid w:val="0038709B"/>
    <w:rsid w:val="0039331C"/>
    <w:rsid w:val="00393678"/>
    <w:rsid w:val="00395CC2"/>
    <w:rsid w:val="003963FC"/>
    <w:rsid w:val="003B5103"/>
    <w:rsid w:val="003C0BC6"/>
    <w:rsid w:val="003C72FD"/>
    <w:rsid w:val="003D3587"/>
    <w:rsid w:val="003D625D"/>
    <w:rsid w:val="003D747C"/>
    <w:rsid w:val="003E1A36"/>
    <w:rsid w:val="003E226F"/>
    <w:rsid w:val="003E284D"/>
    <w:rsid w:val="003F1470"/>
    <w:rsid w:val="003F1E57"/>
    <w:rsid w:val="003F7C40"/>
    <w:rsid w:val="0040158F"/>
    <w:rsid w:val="00402BE3"/>
    <w:rsid w:val="00402EFE"/>
    <w:rsid w:val="00406380"/>
    <w:rsid w:val="00410371"/>
    <w:rsid w:val="004242F1"/>
    <w:rsid w:val="00444A5B"/>
    <w:rsid w:val="0044624C"/>
    <w:rsid w:val="0045389B"/>
    <w:rsid w:val="0046014D"/>
    <w:rsid w:val="00466057"/>
    <w:rsid w:val="00474244"/>
    <w:rsid w:val="00480ABE"/>
    <w:rsid w:val="004830DE"/>
    <w:rsid w:val="00487BBF"/>
    <w:rsid w:val="004A1BFB"/>
    <w:rsid w:val="004A2756"/>
    <w:rsid w:val="004A6539"/>
    <w:rsid w:val="004B01C2"/>
    <w:rsid w:val="004B75B7"/>
    <w:rsid w:val="004C57DE"/>
    <w:rsid w:val="004C7BB8"/>
    <w:rsid w:val="004D6ECF"/>
    <w:rsid w:val="004D7531"/>
    <w:rsid w:val="004E6C46"/>
    <w:rsid w:val="004F088C"/>
    <w:rsid w:val="004F13CE"/>
    <w:rsid w:val="004F62F0"/>
    <w:rsid w:val="00500538"/>
    <w:rsid w:val="005006A4"/>
    <w:rsid w:val="0051580D"/>
    <w:rsid w:val="00527102"/>
    <w:rsid w:val="005302EE"/>
    <w:rsid w:val="00537084"/>
    <w:rsid w:val="005417E5"/>
    <w:rsid w:val="00542F3C"/>
    <w:rsid w:val="005444F4"/>
    <w:rsid w:val="0054467E"/>
    <w:rsid w:val="00547111"/>
    <w:rsid w:val="00547F0E"/>
    <w:rsid w:val="005632D9"/>
    <w:rsid w:val="005640DD"/>
    <w:rsid w:val="00570E6B"/>
    <w:rsid w:val="00574D33"/>
    <w:rsid w:val="0058137C"/>
    <w:rsid w:val="00583D93"/>
    <w:rsid w:val="00592D74"/>
    <w:rsid w:val="0059646E"/>
    <w:rsid w:val="005A0222"/>
    <w:rsid w:val="005A590F"/>
    <w:rsid w:val="005A5B08"/>
    <w:rsid w:val="005B7733"/>
    <w:rsid w:val="005C1073"/>
    <w:rsid w:val="005C17FC"/>
    <w:rsid w:val="005D4E0E"/>
    <w:rsid w:val="005E2C44"/>
    <w:rsid w:val="005F4976"/>
    <w:rsid w:val="005F7D3F"/>
    <w:rsid w:val="00602767"/>
    <w:rsid w:val="00603460"/>
    <w:rsid w:val="0060432A"/>
    <w:rsid w:val="006074D0"/>
    <w:rsid w:val="00616EE5"/>
    <w:rsid w:val="00621188"/>
    <w:rsid w:val="006257ED"/>
    <w:rsid w:val="006402BC"/>
    <w:rsid w:val="00643D32"/>
    <w:rsid w:val="00660C48"/>
    <w:rsid w:val="00662DB4"/>
    <w:rsid w:val="0066657A"/>
    <w:rsid w:val="00685A61"/>
    <w:rsid w:val="00686B25"/>
    <w:rsid w:val="00687315"/>
    <w:rsid w:val="006875C8"/>
    <w:rsid w:val="0069008C"/>
    <w:rsid w:val="00692E51"/>
    <w:rsid w:val="00693B0B"/>
    <w:rsid w:val="00695808"/>
    <w:rsid w:val="006A2633"/>
    <w:rsid w:val="006A4639"/>
    <w:rsid w:val="006A6FF1"/>
    <w:rsid w:val="006B2A65"/>
    <w:rsid w:val="006B46FB"/>
    <w:rsid w:val="006B7017"/>
    <w:rsid w:val="006D441F"/>
    <w:rsid w:val="006D726A"/>
    <w:rsid w:val="006E21FB"/>
    <w:rsid w:val="006E4B32"/>
    <w:rsid w:val="006E53BD"/>
    <w:rsid w:val="006F3C8F"/>
    <w:rsid w:val="006F3F8E"/>
    <w:rsid w:val="006F49DA"/>
    <w:rsid w:val="007234C5"/>
    <w:rsid w:val="00731B7F"/>
    <w:rsid w:val="00731C01"/>
    <w:rsid w:val="00736AEE"/>
    <w:rsid w:val="00737EC8"/>
    <w:rsid w:val="00744788"/>
    <w:rsid w:val="00744AE1"/>
    <w:rsid w:val="007540EC"/>
    <w:rsid w:val="00762CDB"/>
    <w:rsid w:val="007708E9"/>
    <w:rsid w:val="00774ACC"/>
    <w:rsid w:val="0077582D"/>
    <w:rsid w:val="007774E3"/>
    <w:rsid w:val="007809B4"/>
    <w:rsid w:val="007855B6"/>
    <w:rsid w:val="007910C2"/>
    <w:rsid w:val="00792342"/>
    <w:rsid w:val="007954BB"/>
    <w:rsid w:val="007977A8"/>
    <w:rsid w:val="007A725B"/>
    <w:rsid w:val="007B512A"/>
    <w:rsid w:val="007C2097"/>
    <w:rsid w:val="007C4299"/>
    <w:rsid w:val="007C5038"/>
    <w:rsid w:val="007C591F"/>
    <w:rsid w:val="007C6841"/>
    <w:rsid w:val="007D0DB3"/>
    <w:rsid w:val="007D1105"/>
    <w:rsid w:val="007D13AB"/>
    <w:rsid w:val="007D2522"/>
    <w:rsid w:val="007D46D5"/>
    <w:rsid w:val="007D5690"/>
    <w:rsid w:val="007D6A07"/>
    <w:rsid w:val="007E0095"/>
    <w:rsid w:val="007F2A8B"/>
    <w:rsid w:val="007F2C75"/>
    <w:rsid w:val="007F6BB4"/>
    <w:rsid w:val="007F7259"/>
    <w:rsid w:val="008040A8"/>
    <w:rsid w:val="00812744"/>
    <w:rsid w:val="008210F7"/>
    <w:rsid w:val="008218C0"/>
    <w:rsid w:val="008267F5"/>
    <w:rsid w:val="008279FA"/>
    <w:rsid w:val="008355F3"/>
    <w:rsid w:val="00836622"/>
    <w:rsid w:val="00840103"/>
    <w:rsid w:val="00852AB3"/>
    <w:rsid w:val="00855C88"/>
    <w:rsid w:val="008626E7"/>
    <w:rsid w:val="00870EE7"/>
    <w:rsid w:val="008746C1"/>
    <w:rsid w:val="008863B9"/>
    <w:rsid w:val="00895371"/>
    <w:rsid w:val="008A04B1"/>
    <w:rsid w:val="008A2169"/>
    <w:rsid w:val="008A268D"/>
    <w:rsid w:val="008A45A6"/>
    <w:rsid w:val="008A4B6B"/>
    <w:rsid w:val="008A77C8"/>
    <w:rsid w:val="008C64F3"/>
    <w:rsid w:val="008D2340"/>
    <w:rsid w:val="008D2C2D"/>
    <w:rsid w:val="008D6C2E"/>
    <w:rsid w:val="008E4F8F"/>
    <w:rsid w:val="008F4560"/>
    <w:rsid w:val="008F65A1"/>
    <w:rsid w:val="008F686C"/>
    <w:rsid w:val="00902F00"/>
    <w:rsid w:val="00907701"/>
    <w:rsid w:val="009148DE"/>
    <w:rsid w:val="00920C05"/>
    <w:rsid w:val="00922E3D"/>
    <w:rsid w:val="009243C0"/>
    <w:rsid w:val="00931B90"/>
    <w:rsid w:val="00941E30"/>
    <w:rsid w:val="009457EF"/>
    <w:rsid w:val="009465A4"/>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36"/>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990"/>
    <w:rsid w:val="00A17B95"/>
    <w:rsid w:val="00A22953"/>
    <w:rsid w:val="00A246B6"/>
    <w:rsid w:val="00A35336"/>
    <w:rsid w:val="00A3565B"/>
    <w:rsid w:val="00A35B9D"/>
    <w:rsid w:val="00A4085F"/>
    <w:rsid w:val="00A467A2"/>
    <w:rsid w:val="00A47E70"/>
    <w:rsid w:val="00A50CF0"/>
    <w:rsid w:val="00A5157B"/>
    <w:rsid w:val="00A527CA"/>
    <w:rsid w:val="00A55BA7"/>
    <w:rsid w:val="00A651E9"/>
    <w:rsid w:val="00A67BEC"/>
    <w:rsid w:val="00A67CC5"/>
    <w:rsid w:val="00A707ED"/>
    <w:rsid w:val="00A7671C"/>
    <w:rsid w:val="00A7759D"/>
    <w:rsid w:val="00A82F71"/>
    <w:rsid w:val="00A84C28"/>
    <w:rsid w:val="00A908DF"/>
    <w:rsid w:val="00A93965"/>
    <w:rsid w:val="00AA0629"/>
    <w:rsid w:val="00AA08B1"/>
    <w:rsid w:val="00AA2CBC"/>
    <w:rsid w:val="00AA2D16"/>
    <w:rsid w:val="00AA3FFD"/>
    <w:rsid w:val="00AB40C3"/>
    <w:rsid w:val="00AB6327"/>
    <w:rsid w:val="00AC5820"/>
    <w:rsid w:val="00AC5E1F"/>
    <w:rsid w:val="00AC6382"/>
    <w:rsid w:val="00AC6F5A"/>
    <w:rsid w:val="00AD1CD8"/>
    <w:rsid w:val="00AD2286"/>
    <w:rsid w:val="00AD24E7"/>
    <w:rsid w:val="00AE3381"/>
    <w:rsid w:val="00AE3525"/>
    <w:rsid w:val="00AE4962"/>
    <w:rsid w:val="00AE4B98"/>
    <w:rsid w:val="00AF0A95"/>
    <w:rsid w:val="00AF0BAF"/>
    <w:rsid w:val="00AF2DB5"/>
    <w:rsid w:val="00AF4538"/>
    <w:rsid w:val="00AF736F"/>
    <w:rsid w:val="00B011AB"/>
    <w:rsid w:val="00B12E84"/>
    <w:rsid w:val="00B14987"/>
    <w:rsid w:val="00B15FA0"/>
    <w:rsid w:val="00B16B24"/>
    <w:rsid w:val="00B1766B"/>
    <w:rsid w:val="00B2247B"/>
    <w:rsid w:val="00B2321C"/>
    <w:rsid w:val="00B258BB"/>
    <w:rsid w:val="00B304B9"/>
    <w:rsid w:val="00B3248B"/>
    <w:rsid w:val="00B34B5B"/>
    <w:rsid w:val="00B4438E"/>
    <w:rsid w:val="00B47C25"/>
    <w:rsid w:val="00B51BDA"/>
    <w:rsid w:val="00B530DF"/>
    <w:rsid w:val="00B60654"/>
    <w:rsid w:val="00B64503"/>
    <w:rsid w:val="00B64CFA"/>
    <w:rsid w:val="00B6643E"/>
    <w:rsid w:val="00B67B97"/>
    <w:rsid w:val="00B739C3"/>
    <w:rsid w:val="00B81DEF"/>
    <w:rsid w:val="00B8261C"/>
    <w:rsid w:val="00B84F5F"/>
    <w:rsid w:val="00B968C8"/>
    <w:rsid w:val="00BA332D"/>
    <w:rsid w:val="00BA3EC5"/>
    <w:rsid w:val="00BA51D9"/>
    <w:rsid w:val="00BA788C"/>
    <w:rsid w:val="00BB5DFC"/>
    <w:rsid w:val="00BB6198"/>
    <w:rsid w:val="00BD279D"/>
    <w:rsid w:val="00BD6BB8"/>
    <w:rsid w:val="00BF3FEB"/>
    <w:rsid w:val="00BF447C"/>
    <w:rsid w:val="00C02255"/>
    <w:rsid w:val="00C02622"/>
    <w:rsid w:val="00C02CDE"/>
    <w:rsid w:val="00C02F7A"/>
    <w:rsid w:val="00C05B23"/>
    <w:rsid w:val="00C10F9D"/>
    <w:rsid w:val="00C11C99"/>
    <w:rsid w:val="00C12A8F"/>
    <w:rsid w:val="00C15ABA"/>
    <w:rsid w:val="00C239E1"/>
    <w:rsid w:val="00C370E6"/>
    <w:rsid w:val="00C375D4"/>
    <w:rsid w:val="00C4631B"/>
    <w:rsid w:val="00C600CF"/>
    <w:rsid w:val="00C613AA"/>
    <w:rsid w:val="00C66BA2"/>
    <w:rsid w:val="00C6714A"/>
    <w:rsid w:val="00C76EE0"/>
    <w:rsid w:val="00C86F0A"/>
    <w:rsid w:val="00C91651"/>
    <w:rsid w:val="00C94740"/>
    <w:rsid w:val="00C94890"/>
    <w:rsid w:val="00C94BA0"/>
    <w:rsid w:val="00C95903"/>
    <w:rsid w:val="00C95985"/>
    <w:rsid w:val="00CA12FA"/>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25457"/>
    <w:rsid w:val="00D3343F"/>
    <w:rsid w:val="00D40672"/>
    <w:rsid w:val="00D40C3B"/>
    <w:rsid w:val="00D43F3A"/>
    <w:rsid w:val="00D45D7F"/>
    <w:rsid w:val="00D47009"/>
    <w:rsid w:val="00D47F91"/>
    <w:rsid w:val="00D50255"/>
    <w:rsid w:val="00D50C0B"/>
    <w:rsid w:val="00D52DDC"/>
    <w:rsid w:val="00D620A2"/>
    <w:rsid w:val="00D6600F"/>
    <w:rsid w:val="00D66520"/>
    <w:rsid w:val="00D7145F"/>
    <w:rsid w:val="00D73A63"/>
    <w:rsid w:val="00D81BF1"/>
    <w:rsid w:val="00D8444B"/>
    <w:rsid w:val="00D874C2"/>
    <w:rsid w:val="00D93358"/>
    <w:rsid w:val="00DA2B57"/>
    <w:rsid w:val="00DB2E3A"/>
    <w:rsid w:val="00DB318A"/>
    <w:rsid w:val="00DB3D68"/>
    <w:rsid w:val="00DC1B71"/>
    <w:rsid w:val="00DD0CE3"/>
    <w:rsid w:val="00DD5386"/>
    <w:rsid w:val="00DD6153"/>
    <w:rsid w:val="00DD7ED1"/>
    <w:rsid w:val="00DE34CF"/>
    <w:rsid w:val="00DE677E"/>
    <w:rsid w:val="00DE6B67"/>
    <w:rsid w:val="00DF1A67"/>
    <w:rsid w:val="00E00279"/>
    <w:rsid w:val="00E02F99"/>
    <w:rsid w:val="00E03E6D"/>
    <w:rsid w:val="00E072BA"/>
    <w:rsid w:val="00E11155"/>
    <w:rsid w:val="00E1327E"/>
    <w:rsid w:val="00E13F3D"/>
    <w:rsid w:val="00E14CF7"/>
    <w:rsid w:val="00E254DF"/>
    <w:rsid w:val="00E31CC1"/>
    <w:rsid w:val="00E34898"/>
    <w:rsid w:val="00E37603"/>
    <w:rsid w:val="00E51437"/>
    <w:rsid w:val="00E53CC2"/>
    <w:rsid w:val="00E54A88"/>
    <w:rsid w:val="00E57A7D"/>
    <w:rsid w:val="00E716FC"/>
    <w:rsid w:val="00E7193F"/>
    <w:rsid w:val="00E7505B"/>
    <w:rsid w:val="00E82849"/>
    <w:rsid w:val="00E87CBD"/>
    <w:rsid w:val="00E91A77"/>
    <w:rsid w:val="00EA1A82"/>
    <w:rsid w:val="00EA451D"/>
    <w:rsid w:val="00EA7990"/>
    <w:rsid w:val="00EB00F4"/>
    <w:rsid w:val="00EB09B7"/>
    <w:rsid w:val="00EB4922"/>
    <w:rsid w:val="00EB5DA7"/>
    <w:rsid w:val="00EC0E3D"/>
    <w:rsid w:val="00EC46B1"/>
    <w:rsid w:val="00ED32EA"/>
    <w:rsid w:val="00ED5B64"/>
    <w:rsid w:val="00ED6E2B"/>
    <w:rsid w:val="00EE14D2"/>
    <w:rsid w:val="00EE7D7C"/>
    <w:rsid w:val="00EF46C6"/>
    <w:rsid w:val="00F11BA8"/>
    <w:rsid w:val="00F11EE4"/>
    <w:rsid w:val="00F134E4"/>
    <w:rsid w:val="00F154B4"/>
    <w:rsid w:val="00F20CDB"/>
    <w:rsid w:val="00F23A9F"/>
    <w:rsid w:val="00F25D98"/>
    <w:rsid w:val="00F26869"/>
    <w:rsid w:val="00F27280"/>
    <w:rsid w:val="00F300FB"/>
    <w:rsid w:val="00F31CD2"/>
    <w:rsid w:val="00F31D32"/>
    <w:rsid w:val="00F32A2B"/>
    <w:rsid w:val="00F40816"/>
    <w:rsid w:val="00F43D59"/>
    <w:rsid w:val="00F52AD5"/>
    <w:rsid w:val="00F5315F"/>
    <w:rsid w:val="00F66D7B"/>
    <w:rsid w:val="00F67405"/>
    <w:rsid w:val="00F7133F"/>
    <w:rsid w:val="00F77199"/>
    <w:rsid w:val="00F830DE"/>
    <w:rsid w:val="00F83319"/>
    <w:rsid w:val="00F84A84"/>
    <w:rsid w:val="00F84FE8"/>
    <w:rsid w:val="00F85F25"/>
    <w:rsid w:val="00F864C2"/>
    <w:rsid w:val="00F91227"/>
    <w:rsid w:val="00FA080F"/>
    <w:rsid w:val="00FA1C2B"/>
    <w:rsid w:val="00FA6AA5"/>
    <w:rsid w:val="00FB5424"/>
    <w:rsid w:val="00FB6386"/>
    <w:rsid w:val="00FC57DF"/>
    <w:rsid w:val="00FD224B"/>
    <w:rsid w:val="00FD42F4"/>
    <w:rsid w:val="00FE553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42059438">
      <w:bodyDiv w:val="1"/>
      <w:marLeft w:val="0"/>
      <w:marRight w:val="0"/>
      <w:marTop w:val="0"/>
      <w:marBottom w:val="0"/>
      <w:divBdr>
        <w:top w:val="none" w:sz="0" w:space="0" w:color="auto"/>
        <w:left w:val="none" w:sz="0" w:space="0" w:color="auto"/>
        <w:bottom w:val="none" w:sz="0" w:space="0" w:color="auto"/>
        <w:right w:val="none" w:sz="0" w:space="0" w:color="auto"/>
      </w:divBdr>
    </w:div>
    <w:div w:id="2064060424">
      <w:bodyDiv w:val="1"/>
      <w:marLeft w:val="0"/>
      <w:marRight w:val="0"/>
      <w:marTop w:val="0"/>
      <w:marBottom w:val="0"/>
      <w:divBdr>
        <w:top w:val="none" w:sz="0" w:space="0" w:color="auto"/>
        <w:left w:val="none" w:sz="0" w:space="0" w:color="auto"/>
        <w:bottom w:val="none" w:sz="0" w:space="0" w:color="auto"/>
        <w:right w:val="none" w:sz="0" w:space="0" w:color="auto"/>
      </w:divBdr>
    </w:div>
    <w:div w:id="208714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16C9-6742-47D4-ABC8-D6329C366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E84A5E-5078-42F1-A04B-7D1FBAAB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4.xml><?xml version="1.0" encoding="utf-8"?>
<ds:datastoreItem xmlns:ds="http://schemas.openxmlformats.org/officeDocument/2006/customXml" ds:itemID="{D65D657E-9698-407B-8F64-DD91AAB32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1163</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1900-01-01T05:00:00Z</cp:lastPrinted>
  <dcterms:created xsi:type="dcterms:W3CDTF">2020-01-16T21:14:00Z</dcterms:created>
  <dcterms:modified xsi:type="dcterms:W3CDTF">2020-01-16T21:14:00Z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